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000" w:rsidRDefault="00655000"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22EA0" w:rsidRPr="00822EA0">
        <w:rPr>
          <w:b/>
          <w:i/>
          <w:noProof/>
          <w:sz w:val="28"/>
        </w:rPr>
        <w:t>S2-2108566</w:t>
      </w:r>
    </w:p>
    <w:p w:rsidR="00655000" w:rsidRDefault="00655000" w:rsidP="00655000">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191A6E">
        <w:rPr>
          <w:b/>
          <w:noProof/>
          <w:sz w:val="24"/>
          <w:lang w:eastAsia="zh-CN"/>
        </w:rPr>
        <w:t xml:space="preserve"> </w:t>
      </w:r>
      <w:r w:rsidRPr="00826064">
        <w:rPr>
          <w:b/>
          <w:noProof/>
          <w:sz w:val="24"/>
          <w:lang w:eastAsia="zh-CN"/>
        </w:rPr>
        <w:t>–</w:t>
      </w:r>
      <w:r w:rsidR="00191A6E">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71947">
            <w:pPr>
              <w:pStyle w:val="CRCoverPage"/>
              <w:spacing w:after="0"/>
              <w:jc w:val="right"/>
              <w:rPr>
                <w:b/>
                <w:noProof/>
                <w:sz w:val="28"/>
              </w:rPr>
            </w:pPr>
            <w:r>
              <w:rPr>
                <w:b/>
                <w:noProof/>
                <w:sz w:val="28"/>
              </w:rPr>
              <w:t>23.</w:t>
            </w:r>
            <w:r w:rsidR="00F7194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2EA0" w:rsidP="00547111">
            <w:pPr>
              <w:pStyle w:val="CRCoverPage"/>
              <w:spacing w:after="0"/>
              <w:rPr>
                <w:noProof/>
              </w:rPr>
            </w:pPr>
            <w:r w:rsidRPr="00822EA0">
              <w:rPr>
                <w:b/>
                <w:noProof/>
                <w:sz w:val="28"/>
              </w:rPr>
              <w:t>3393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22EA0">
              <w:rPr>
                <w:b/>
                <w:noProof/>
                <w:sz w:val="28"/>
              </w:rPr>
              <w:fldChar w:fldCharType="begin"/>
            </w:r>
            <w:r w:rsidRPr="00822EA0">
              <w:rPr>
                <w:b/>
                <w:noProof/>
                <w:sz w:val="28"/>
              </w:rPr>
              <w:instrText xml:space="preserve"> DOCPROPERTY  Revision  \* MERGEFORMAT </w:instrText>
            </w:r>
            <w:r w:rsidRPr="00822EA0">
              <w:rPr>
                <w:b/>
                <w:noProof/>
                <w:sz w:val="28"/>
              </w:rPr>
              <w:fldChar w:fldCharType="separate"/>
            </w:r>
            <w:r w:rsidR="006D18D3" w:rsidRPr="00822EA0">
              <w:rPr>
                <w:b/>
                <w:noProof/>
                <w:sz w:val="28"/>
              </w:rPr>
              <w:t>-</w:t>
            </w:r>
            <w:r w:rsidRPr="00822EA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B4C75">
            <w:pPr>
              <w:pStyle w:val="CRCoverPage"/>
              <w:spacing w:after="0"/>
              <w:jc w:val="center"/>
              <w:rPr>
                <w:noProof/>
                <w:sz w:val="28"/>
              </w:rPr>
            </w:pPr>
            <w:r w:rsidRPr="00EC5C79">
              <w:rPr>
                <w:b/>
                <w:noProof/>
                <w:sz w:val="28"/>
              </w:rPr>
              <w:t>1</w:t>
            </w:r>
            <w:r w:rsidR="00D424BE" w:rsidRPr="00EC5C79">
              <w:rPr>
                <w:b/>
                <w:noProof/>
                <w:sz w:val="28"/>
              </w:rPr>
              <w:t>7</w:t>
            </w:r>
            <w:r w:rsidRPr="00EC5C79">
              <w:rPr>
                <w:b/>
                <w:noProof/>
                <w:sz w:val="28"/>
              </w:rPr>
              <w:t>.</w:t>
            </w:r>
            <w:r w:rsidR="00AB4C75" w:rsidRPr="00EC5C79">
              <w:rPr>
                <w:b/>
                <w:noProof/>
                <w:sz w:val="28"/>
              </w:rPr>
              <w:t>2</w:t>
            </w:r>
            <w:r w:rsidRPr="00EC5C79">
              <w:rPr>
                <w:b/>
                <w:noProof/>
                <w:sz w:val="28"/>
              </w:rPr>
              <w:t>.</w:t>
            </w:r>
            <w:r w:rsidR="00AB4C75" w:rsidRPr="00EC5C7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480ED2">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80ED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664">
            <w:pPr>
              <w:pStyle w:val="CRCoverPage"/>
              <w:spacing w:after="0"/>
              <w:ind w:left="100"/>
              <w:rPr>
                <w:noProof/>
              </w:rPr>
            </w:pPr>
            <w:r w:rsidRPr="006E4664">
              <w:t>correction for CAG restrictions with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C3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5000" w:rsidP="000E2AF1">
            <w:pPr>
              <w:pStyle w:val="CRCoverPage"/>
              <w:spacing w:after="0"/>
              <w:ind w:left="100"/>
              <w:rPr>
                <w:noProof/>
              </w:rPr>
            </w:pPr>
            <w:r>
              <w:rPr>
                <w:noProof/>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270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E2DB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3612">
            <w:pPr>
              <w:pStyle w:val="CRCoverPage"/>
              <w:spacing w:after="0"/>
              <w:ind w:left="100"/>
              <w:rPr>
                <w:noProof/>
              </w:rPr>
            </w:pPr>
            <w:r>
              <w:rPr>
                <w:noProof/>
              </w:rPr>
              <w:t>5.16.4.3, 5.30.3.4, 5.30.3.5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5514" w:rsidRDefault="00AF1A6F">
            <w:pPr>
              <w:pStyle w:val="CRCoverPage"/>
              <w:spacing w:after="0"/>
              <w:jc w:val="center"/>
              <w:rPr>
                <w:b/>
                <w:caps/>
                <w:noProof/>
              </w:rPr>
            </w:pPr>
            <w:r w:rsidRPr="00C2551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C098A" w:rsidRDefault="009C098A" w:rsidP="009C098A">
      <w:pPr>
        <w:pStyle w:val="4"/>
      </w:pPr>
      <w:bookmarkStart w:id="3" w:name="_Toc83301882"/>
      <w:bookmarkStart w:id="4" w:name="_Toc75440746"/>
      <w:bookmarkStart w:id="5" w:name="_Toc51769332"/>
      <w:bookmarkStart w:id="6" w:name="_Toc47342631"/>
      <w:bookmarkStart w:id="7" w:name="_Toc45183789"/>
      <w:bookmarkStart w:id="8" w:name="_Toc36187885"/>
      <w:bookmarkStart w:id="9" w:name="_Toc27846754"/>
      <w:bookmarkStart w:id="10" w:name="_Toc20149955"/>
      <w:bookmarkEnd w:id="2"/>
      <w:r>
        <w:t>5.16.4.3</w:t>
      </w:r>
      <w:r>
        <w:tab/>
        <w:t>Mobility Restrictions and Access Restrictions for Emergency Services</w:t>
      </w:r>
      <w:bookmarkEnd w:id="3"/>
    </w:p>
    <w:p w:rsidR="009C098A" w:rsidRDefault="009C098A" w:rsidP="009C098A">
      <w:pPr>
        <w:rPr>
          <w:ins w:id="11" w:author="Huawei" w:date="2021-11-08T14:54:00Z"/>
          <w:lang w:eastAsia="ja-JP"/>
        </w:rPr>
      </w:pPr>
      <w:r>
        <w:rPr>
          <w:lang w:eastAsia="ja-JP"/>
        </w:rPr>
        <w:t xml:space="preserve">When Emergency Services are supported and local regulation requires IMS Emergency Sessions to be provided regardless of Mobility Restrictions or Access Restrictions, the Mobility Restrictions or Access Restrictions (see clause 5.3.4.1) should not be applied to UEs </w:t>
      </w:r>
      <w:ins w:id="12" w:author="Huawei" w:date="2021-11-08T14:53:00Z">
        <w:r>
          <w:rPr>
            <w:lang w:eastAsia="ja-JP"/>
          </w:rPr>
          <w:t xml:space="preserve">only </w:t>
        </w:r>
      </w:ins>
      <w:r>
        <w:rPr>
          <w:lang w:eastAsia="ja-JP"/>
        </w:rPr>
        <w:t>receiving Emergency Services</w:t>
      </w:r>
      <w:ins w:id="13" w:author="Huawei" w:date="2021-11-08T14:53:00Z">
        <w:r>
          <w:rPr>
            <w:lang w:eastAsia="ja-JP"/>
          </w:rPr>
          <w:t xml:space="preserve"> (i.e., </w:t>
        </w:r>
        <w:r>
          <w:t xml:space="preserve">Emergency Registered </w:t>
        </w:r>
        <w:r>
          <w:rPr>
            <w:lang w:eastAsia="ja-JP"/>
          </w:rPr>
          <w:t xml:space="preserve">UEs or normally registered UEs with only an </w:t>
        </w:r>
        <w:r>
          <w:t>emergency PDU Session</w:t>
        </w:r>
        <w:r>
          <w:rPr>
            <w:lang w:eastAsia="ja-JP"/>
          </w:rPr>
          <w:t xml:space="preserve">). For normally registered UEs that </w:t>
        </w:r>
        <w:r>
          <w:rPr>
            <w:lang w:eastAsia="zh-CN"/>
          </w:rPr>
          <w:t>have established</w:t>
        </w:r>
        <w:r>
          <w:rPr>
            <w:lang w:eastAsia="ja-JP"/>
          </w:rPr>
          <w:t xml:space="preserve"> both non-emergency PDU Sessions for normal services and emergency PDU Sessions for Emergency</w:t>
        </w:r>
        <w:r>
          <w:t xml:space="preserve"> Services, if UE access is not allowed due to </w:t>
        </w:r>
        <w:r>
          <w:rPr>
            <w:lang w:eastAsia="ja-JP"/>
          </w:rPr>
          <w:t>Mobility Restrictions or Access Restrictions (e.g. CAG information), the network and UE shall release non-emergency PDU Sessions locally and</w:t>
        </w:r>
        <w:r>
          <w:t xml:space="preserve"> behave as if the UE is </w:t>
        </w:r>
        <w:r>
          <w:rPr>
            <w:lang w:eastAsia="x-none"/>
          </w:rPr>
          <w:t>emergency registered</w:t>
        </w:r>
        <w:r>
          <w:rPr>
            <w:lang w:eastAsia="ja-JP"/>
          </w:rPr>
          <w:t xml:space="preserve"> as described in </w:t>
        </w:r>
        <w:r>
          <w:t>TS 24.501 [47]</w:t>
        </w:r>
      </w:ins>
      <w:r>
        <w:rPr>
          <w:lang w:eastAsia="ja-JP"/>
        </w:rPr>
        <w:t xml:space="preserve">. </w:t>
      </w:r>
    </w:p>
    <w:p w:rsidR="009C098A" w:rsidRDefault="009C098A" w:rsidP="009C098A">
      <w:pPr>
        <w:rPr>
          <w:lang w:eastAsia="ja-JP"/>
        </w:rPr>
      </w:pPr>
      <w:r>
        <w:rPr>
          <w:lang w:eastAsia="ja-JP"/>
        </w:rPr>
        <w:t>When the (R)AN resources for Emergency Services are established, the ARP value for Emergency Services indicates the usage for Emergency Services to the 5G-AN.</w:t>
      </w:r>
    </w:p>
    <w:p w:rsidR="009C098A" w:rsidRDefault="009C098A" w:rsidP="009C098A">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rsidR="009C098A" w:rsidRDefault="009C098A" w:rsidP="009C098A">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rsidR="009C098A" w:rsidRDefault="009C098A" w:rsidP="009C098A">
      <w:pPr>
        <w:rPr>
          <w:lang w:eastAsia="ja-JP"/>
        </w:rPr>
      </w:pPr>
      <w:r>
        <w:rPr>
          <w:lang w:eastAsia="ja-JP"/>
        </w:rPr>
        <w:t>This functionality applies to all mobility procedures.</w:t>
      </w:r>
    </w:p>
    <w:bookmarkEnd w:id="4"/>
    <w:bookmarkEnd w:id="5"/>
    <w:bookmarkEnd w:id="6"/>
    <w:bookmarkEnd w:id="7"/>
    <w:bookmarkEnd w:id="8"/>
    <w:bookmarkEnd w:id="9"/>
    <w:bookmarkEnd w:id="10"/>
    <w:p w:rsidR="00E32339" w:rsidRPr="002E780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C098A" w:rsidRDefault="009C098A" w:rsidP="009C098A">
      <w:pPr>
        <w:pStyle w:val="4"/>
      </w:pPr>
      <w:bookmarkStart w:id="14" w:name="_Toc83302049"/>
      <w:bookmarkStart w:id="15" w:name="_Toc75356364"/>
      <w:bookmarkStart w:id="16" w:name="_Toc75440912"/>
      <w:bookmarkStart w:id="17" w:name="_Toc51769476"/>
      <w:bookmarkStart w:id="18" w:name="_Toc47342774"/>
      <w:bookmarkStart w:id="19" w:name="_Toc45183932"/>
      <w:bookmarkStart w:id="20" w:name="_Toc36188027"/>
      <w:bookmarkStart w:id="21" w:name="_Toc27846896"/>
      <w:bookmarkStart w:id="22" w:name="_Toc20150097"/>
      <w:r>
        <w:t>5.30.3.4</w:t>
      </w:r>
      <w:r>
        <w:tab/>
        <w:t>Network and cell (re-)selection, and access control</w:t>
      </w:r>
      <w:bookmarkEnd w:id="14"/>
    </w:p>
    <w:p w:rsidR="009C098A" w:rsidRDefault="009C098A" w:rsidP="009C098A">
      <w:r>
        <w:t>The following is assumed for network and cell selection, and access control:</w:t>
      </w:r>
    </w:p>
    <w:p w:rsidR="009C098A" w:rsidRDefault="009C098A" w:rsidP="009C098A">
      <w:pPr>
        <w:pStyle w:val="B1"/>
      </w:pPr>
      <w:r>
        <w:t>-</w:t>
      </w:r>
      <w:r>
        <w:tab/>
        <w:t>The CAG cell shall broadcast information such that only UEs supporting CAG are accessing the cell (see TS 38.300 [27], TS 38.304 [50]);</w:t>
      </w:r>
    </w:p>
    <w:p w:rsidR="009C098A" w:rsidRDefault="009C098A" w:rsidP="009C098A">
      <w:pPr>
        <w:pStyle w:val="NO"/>
      </w:pPr>
      <w:r>
        <w:t>NOTE 1:</w:t>
      </w:r>
      <w:r>
        <w:tab/>
        <w:t>The above also implies that cells are either CAG cells or normal PLMN cells. For network sharing scenario between SNPN, PNI-NPN and PLMNs, please see clause 5.18.</w:t>
      </w:r>
    </w:p>
    <w:p w:rsidR="009C098A" w:rsidRDefault="009C098A" w:rsidP="009C098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9C098A" w:rsidRDefault="009C098A" w:rsidP="009C098A">
      <w:pPr>
        <w:pStyle w:val="B1"/>
      </w:pPr>
      <w:r>
        <w:t>-</w:t>
      </w:r>
      <w:r>
        <w:tab/>
        <w:t>For aspects of automatic and manual network selection in relation to CAG, see TS 23.122 [17];</w:t>
      </w:r>
    </w:p>
    <w:p w:rsidR="009C098A" w:rsidRDefault="009C098A" w:rsidP="009C098A">
      <w:pPr>
        <w:pStyle w:val="B1"/>
      </w:pPr>
      <w:r>
        <w:t>-</w:t>
      </w:r>
      <w:r>
        <w:tab/>
        <w:t>For aspects related to cell (re-)selection, see TS 38.304 [50];</w:t>
      </w:r>
    </w:p>
    <w:p w:rsidR="009C098A" w:rsidRDefault="009C098A" w:rsidP="009C098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rsidR="009C098A" w:rsidRDefault="009C098A" w:rsidP="009C098A">
      <w:pPr>
        <w:pStyle w:val="B1"/>
      </w:pPr>
      <w:r>
        <w:t>-</w:t>
      </w:r>
      <w:r>
        <w:tab/>
        <w:t xml:space="preserve">During transition from CM-IDLE to CM-CONNECTED and during </w:t>
      </w:r>
      <w:ins w:id="23" w:author="Huawei" w:date="2021-11-08T14:55:00Z">
        <w:r>
          <w:t xml:space="preserve">EPS to 5GS Mobility </w:t>
        </w:r>
      </w:ins>
      <w:r>
        <w:t>Registration after connected mode mobility from E-UTRAN to NG-RAN as described in clause 4.11.1.2.2 of TS 23.502 [3]:</w:t>
      </w:r>
    </w:p>
    <w:p w:rsidR="009C098A" w:rsidRDefault="009C098A" w:rsidP="009C098A">
      <w:pPr>
        <w:pStyle w:val="B2"/>
      </w:pPr>
      <w:r>
        <w:t>-</w:t>
      </w:r>
      <w:r>
        <w:tab/>
        <w:t>The AMF shall verify whether UE access is allowed by Mobility Restrictions:</w:t>
      </w:r>
    </w:p>
    <w:p w:rsidR="009C098A" w:rsidRDefault="009C098A" w:rsidP="009C098A">
      <w:pPr>
        <w:pStyle w:val="NO"/>
      </w:pPr>
      <w:r>
        <w:t>NOTE 2:</w:t>
      </w:r>
      <w:r>
        <w:tab/>
        <w:t>It is assumed that the AMF is made aware of the supported CAG Identifier(s) of the CAG cell by the NG-RAN.</w:t>
      </w:r>
    </w:p>
    <w:p w:rsidR="009C098A" w:rsidRDefault="009C098A" w:rsidP="009C098A">
      <w:pPr>
        <w:pStyle w:val="B3"/>
      </w:pPr>
      <w:r>
        <w:lastRenderedPageBreak/>
        <w:t>-</w:t>
      </w:r>
      <w:r>
        <w:tab/>
        <w:t>If the UE is accessing the 5GS via a CAG cell and if at least one of the CAG Identifier(s) received from the NG-RAN is part of the UE's Allowed CAG list, then the AMF accepts the NAS request;</w:t>
      </w:r>
    </w:p>
    <w:p w:rsidR="009C098A" w:rsidRDefault="009C098A" w:rsidP="009C098A">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9C098A" w:rsidRDefault="009C098A" w:rsidP="009C098A">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rsidR="009C098A" w:rsidRDefault="009C098A" w:rsidP="009C098A">
      <w:pPr>
        <w:pStyle w:val="B1"/>
      </w:pPr>
      <w:r>
        <w:t>-</w:t>
      </w:r>
      <w:r>
        <w:tab/>
        <w:t>During transition from RRC Inactive to RRC Connected state:</w:t>
      </w:r>
    </w:p>
    <w:p w:rsidR="009C098A" w:rsidRDefault="009C098A" w:rsidP="009C098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9C098A" w:rsidRDefault="009C098A" w:rsidP="009C098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9C098A" w:rsidRDefault="009C098A" w:rsidP="009C098A">
      <w:pPr>
        <w:pStyle w:val="B1"/>
      </w:pPr>
      <w:r>
        <w:t>-</w:t>
      </w:r>
      <w:r>
        <w:tab/>
        <w:t>During connected mode mobility procedures within NG-RAN, i.e., handover procedures as described in clause 4.9.1 of TS 23.502 [3]:</w:t>
      </w:r>
    </w:p>
    <w:p w:rsidR="009C098A" w:rsidRDefault="009C098A" w:rsidP="009C098A">
      <w:pPr>
        <w:pStyle w:val="B2"/>
      </w:pPr>
      <w:r>
        <w:t>-</w:t>
      </w:r>
      <w:r>
        <w:tab/>
        <w:t>Based on the Mobility Restrictions received from the AMF:</w:t>
      </w:r>
    </w:p>
    <w:p w:rsidR="009C098A" w:rsidRDefault="009C098A" w:rsidP="009C098A">
      <w:pPr>
        <w:pStyle w:val="B3"/>
      </w:pPr>
      <w:r>
        <w:t>-</w:t>
      </w:r>
      <w:r>
        <w:tab/>
        <w:t>Source NG-RAN shall not handover the UE to a target NG-RAN node if the target is a CAG cell and none of the CAG Identifiers supported by the CAG cell are part of the UE's Allowed CAG list;</w:t>
      </w:r>
    </w:p>
    <w:p w:rsidR="009C098A" w:rsidRDefault="009C098A" w:rsidP="009C098A">
      <w:pPr>
        <w:pStyle w:val="B3"/>
      </w:pPr>
      <w:r>
        <w:t>-</w:t>
      </w:r>
      <w:r>
        <w:tab/>
        <w:t>Source NG-RAN shall not handover the UE to a non-CAG cell if the UE is only allowed to access CAG cells;</w:t>
      </w:r>
    </w:p>
    <w:p w:rsidR="009C098A" w:rsidRDefault="009C098A" w:rsidP="009C098A">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9C098A" w:rsidRDefault="009C098A" w:rsidP="009C098A">
      <w:pPr>
        <w:pStyle w:val="B3"/>
      </w:pPr>
      <w:r>
        <w:t>-</w:t>
      </w:r>
      <w:r>
        <w:tab/>
        <w:t>If the target cell is a non-CAG cell, target NG-RAN shall reject the N2 based handover procedure if the UE is only allowed to access CAG cells based on the Mobility Restriction List.</w:t>
      </w:r>
    </w:p>
    <w:p w:rsidR="009C098A" w:rsidRDefault="009C098A" w:rsidP="009C098A">
      <w:pPr>
        <w:pStyle w:val="B1"/>
      </w:pPr>
      <w:r>
        <w:t>-</w:t>
      </w:r>
      <w:r>
        <w:tab/>
        <w:t>Update of Mobility Restrictions:</w:t>
      </w:r>
    </w:p>
    <w:p w:rsidR="009C098A" w:rsidRDefault="009C098A" w:rsidP="009C098A">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9C098A" w:rsidRDefault="009C098A" w:rsidP="009C098A">
      <w:pPr>
        <w:pStyle w:val="B3"/>
      </w:pPr>
      <w:r>
        <w:t>-</w:t>
      </w:r>
      <w:r>
        <w:tab/>
        <w:t>The AMF shall update the Mobility Restrictions in the UE and NG-RAN accordingly under the conditions as described in clause 4.2.4.2 of TS 23.502 [3].</w:t>
      </w:r>
    </w:p>
    <w:p w:rsidR="009C098A" w:rsidRDefault="009C098A" w:rsidP="009C098A">
      <w:pPr>
        <w:pStyle w:val="NO"/>
      </w:pPr>
      <w:r>
        <w:t>NOTE 3:</w:t>
      </w:r>
      <w:r>
        <w:tab/>
      </w:r>
      <w:ins w:id="24" w:author="Huawei" w:date="2021-11-08T14:54:00Z">
        <w:r>
          <w:t xml:space="preserve">This cause applies to UEs not receiving </w:t>
        </w:r>
        <w:r>
          <w:rPr>
            <w:lang w:eastAsia="ja-JP"/>
          </w:rPr>
          <w:t>emergency services</w:t>
        </w:r>
        <w:r>
          <w:t xml:space="preserve">. </w:t>
        </w:r>
      </w:ins>
      <w:r>
        <w:t>When the UE is accessing the network for emergency service</w:t>
      </w:r>
      <w:ins w:id="25" w:author="Huawei" w:date="2021-11-08T14:54:00Z">
        <w:r>
          <w:t>s</w:t>
        </w:r>
      </w:ins>
      <w:r>
        <w:t xml:space="preserve"> the conditions for AMF in clause 5.16.4.3 apply.</w:t>
      </w:r>
    </w:p>
    <w:bookmarkEnd w:id="15"/>
    <w:bookmarkEnd w:id="16"/>
    <w:bookmarkEnd w:id="17"/>
    <w:bookmarkEnd w:id="18"/>
    <w:bookmarkEnd w:id="19"/>
    <w:bookmarkEnd w:id="20"/>
    <w:bookmarkEnd w:id="21"/>
    <w:bookmarkEnd w:id="22"/>
    <w:p w:rsidR="00E32339" w:rsidRPr="002E780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9C098A" w:rsidRDefault="009C098A" w:rsidP="009C098A">
      <w:pPr>
        <w:pStyle w:val="4"/>
      </w:pPr>
      <w:bookmarkStart w:id="26" w:name="_Toc83302050"/>
      <w:bookmarkStart w:id="27" w:name="_Toc75440913"/>
      <w:bookmarkStart w:id="28" w:name="_Toc51769477"/>
      <w:bookmarkStart w:id="29" w:name="_Toc47342775"/>
      <w:bookmarkStart w:id="30" w:name="_Toc45183933"/>
      <w:bookmarkStart w:id="31" w:name="_Toc36188028"/>
      <w:bookmarkStart w:id="32" w:name="_Toc27846897"/>
      <w:bookmarkStart w:id="33" w:name="_Toc20150098"/>
      <w:r>
        <w:t>5.30.3.5</w:t>
      </w:r>
      <w:r>
        <w:tab/>
        <w:t>Support of emergency services in CAG cells</w:t>
      </w:r>
      <w:bookmarkEnd w:id="26"/>
    </w:p>
    <w:p w:rsidR="009C098A" w:rsidRDefault="009C098A" w:rsidP="009C098A">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rsidR="009C098A" w:rsidRDefault="009C098A" w:rsidP="009C098A">
      <w:pPr>
        <w:rPr>
          <w:lang w:eastAsia="x-none"/>
        </w:rPr>
      </w:pPr>
      <w:r>
        <w:rPr>
          <w:lang w:eastAsia="x-none"/>
        </w:rPr>
        <w:t>A UE may camp on an acceptable CAG cell in limited service state as specified in TS 23.122 [17] and TS 38.304 [50], based on operator policy defined in TS 38.300 [27].</w:t>
      </w:r>
    </w:p>
    <w:p w:rsidR="009C098A" w:rsidRDefault="009C098A" w:rsidP="009C098A">
      <w:pPr>
        <w:pStyle w:val="NO"/>
      </w:pPr>
      <w:r>
        <w:lastRenderedPageBreak/>
        <w:t>NOTE:</w:t>
      </w:r>
      <w:r>
        <w:tab/>
        <w:t>Support for Emergency services requires each cell with a Cell Identity associated with PLMNs or PNI-NPNs to only be connected to AMFs that supports emergency services.</w:t>
      </w:r>
    </w:p>
    <w:p w:rsidR="009C098A" w:rsidRDefault="009C098A" w:rsidP="009C098A">
      <w:pPr>
        <w:rPr>
          <w:lang w:eastAsia="x-none"/>
        </w:rPr>
      </w:pPr>
      <w:r>
        <w:rPr>
          <w:lang w:eastAsia="x-none"/>
        </w:rPr>
        <w:t>The UE shall select a PLMN (of a CAG cell or non-CAG cell), as described in TS 23.122 [17] and TS 23.167 [18], when initiating emergency services from limited service state.</w:t>
      </w:r>
    </w:p>
    <w:p w:rsidR="009C098A" w:rsidRDefault="009C098A" w:rsidP="009C098A">
      <w:pPr>
        <w:rPr>
          <w:lang w:eastAsia="x-none"/>
        </w:rPr>
      </w:pPr>
      <w:r>
        <w:rPr>
          <w:lang w:eastAsia="x-none"/>
        </w:rPr>
        <w:t xml:space="preserve">During handover to a CAG cell, if the UE is not authorized to access the target CAG cell and has emergency services, the target NG-RAN node only accepts the emergency PDU </w:t>
      </w:r>
      <w:del w:id="34" w:author="Huawei" w:date="2021-11-08T14:55:00Z">
        <w:r w:rsidDel="00B67B2D">
          <w:rPr>
            <w:lang w:eastAsia="x-none"/>
          </w:rPr>
          <w:delText>s</w:delText>
        </w:r>
      </w:del>
      <w:ins w:id="35" w:author="Huawei" w:date="2021-11-08T14:55:00Z">
        <w:r w:rsidR="00B67B2D">
          <w:rPr>
            <w:lang w:eastAsia="x-none"/>
          </w:rPr>
          <w:t>S</w:t>
        </w:r>
      </w:ins>
      <w:r>
        <w:rPr>
          <w:lang w:eastAsia="x-none"/>
        </w:rPr>
        <w:t xml:space="preserve">essions and the target AMF releases the non-emergency PDU </w:t>
      </w:r>
      <w:del w:id="36" w:author="Huawei" w:date="2021-11-08T14:55:00Z">
        <w:r w:rsidDel="00B67B2D">
          <w:rPr>
            <w:lang w:eastAsia="x-none"/>
          </w:rPr>
          <w:delText>connections</w:delText>
        </w:r>
      </w:del>
      <w:ins w:id="37" w:author="Huawei" w:date="2021-11-08T14:55:00Z">
        <w:r w:rsidR="00B67B2D">
          <w:rPr>
            <w:lang w:eastAsia="x-none"/>
          </w:rPr>
          <w:t>Sessions</w:t>
        </w:r>
      </w:ins>
      <w:r>
        <w:rPr>
          <w:lang w:eastAsia="x-none"/>
        </w:rPr>
        <w:t xml:space="preserve"> that were not accepted by the NG-RAN node. Upon completion of handover the UE behave as emergency registered.</w:t>
      </w:r>
    </w:p>
    <w:bookmarkEnd w:id="27"/>
    <w:bookmarkEnd w:id="28"/>
    <w:bookmarkEnd w:id="29"/>
    <w:bookmarkEnd w:id="30"/>
    <w:bookmarkEnd w:id="31"/>
    <w:bookmarkEnd w:id="32"/>
    <w:bookmarkEnd w:id="33"/>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C8E" w:rsidRDefault="00BF1C8E">
      <w:r>
        <w:separator/>
      </w:r>
    </w:p>
  </w:endnote>
  <w:endnote w:type="continuationSeparator" w:id="0">
    <w:p w:rsidR="00BF1C8E" w:rsidRDefault="00BF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C8E" w:rsidRDefault="00BF1C8E">
      <w:r>
        <w:separator/>
      </w:r>
    </w:p>
  </w:footnote>
  <w:footnote w:type="continuationSeparator" w:id="0">
    <w:p w:rsidR="00BF1C8E" w:rsidRDefault="00BF1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3B"/>
    <w:rsid w:val="00022E4A"/>
    <w:rsid w:val="0005071C"/>
    <w:rsid w:val="00062070"/>
    <w:rsid w:val="00076524"/>
    <w:rsid w:val="00086F9A"/>
    <w:rsid w:val="000A6394"/>
    <w:rsid w:val="000B7FED"/>
    <w:rsid w:val="000C038A"/>
    <w:rsid w:val="000C6598"/>
    <w:rsid w:val="000E268E"/>
    <w:rsid w:val="000E2AF1"/>
    <w:rsid w:val="000E31D5"/>
    <w:rsid w:val="000F3AC0"/>
    <w:rsid w:val="001431FF"/>
    <w:rsid w:val="00145D43"/>
    <w:rsid w:val="001804E7"/>
    <w:rsid w:val="00191A6E"/>
    <w:rsid w:val="00192C46"/>
    <w:rsid w:val="001A03B8"/>
    <w:rsid w:val="001A08B3"/>
    <w:rsid w:val="001A525E"/>
    <w:rsid w:val="001A7B60"/>
    <w:rsid w:val="001B52F0"/>
    <w:rsid w:val="001B7A65"/>
    <w:rsid w:val="001C5C38"/>
    <w:rsid w:val="001E005B"/>
    <w:rsid w:val="001E16C2"/>
    <w:rsid w:val="001E41F3"/>
    <w:rsid w:val="0026004D"/>
    <w:rsid w:val="00263A5D"/>
    <w:rsid w:val="002640DD"/>
    <w:rsid w:val="00265753"/>
    <w:rsid w:val="00271A4B"/>
    <w:rsid w:val="00275D12"/>
    <w:rsid w:val="002831F6"/>
    <w:rsid w:val="002847E3"/>
    <w:rsid w:val="00284FEB"/>
    <w:rsid w:val="002860C4"/>
    <w:rsid w:val="002B5741"/>
    <w:rsid w:val="002C216A"/>
    <w:rsid w:val="002C2705"/>
    <w:rsid w:val="002D1BF7"/>
    <w:rsid w:val="002E7805"/>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26C3"/>
    <w:rsid w:val="0040761D"/>
    <w:rsid w:val="00410371"/>
    <w:rsid w:val="00414F66"/>
    <w:rsid w:val="004242F1"/>
    <w:rsid w:val="004401BC"/>
    <w:rsid w:val="00452FDC"/>
    <w:rsid w:val="0047578B"/>
    <w:rsid w:val="004758BB"/>
    <w:rsid w:val="00480ED2"/>
    <w:rsid w:val="004A1F9C"/>
    <w:rsid w:val="004A6302"/>
    <w:rsid w:val="004B75B7"/>
    <w:rsid w:val="00504314"/>
    <w:rsid w:val="00514818"/>
    <w:rsid w:val="0051580D"/>
    <w:rsid w:val="00524056"/>
    <w:rsid w:val="00537FB7"/>
    <w:rsid w:val="00547111"/>
    <w:rsid w:val="005756A1"/>
    <w:rsid w:val="00586348"/>
    <w:rsid w:val="00592772"/>
    <w:rsid w:val="00592D74"/>
    <w:rsid w:val="005B3612"/>
    <w:rsid w:val="005C20FB"/>
    <w:rsid w:val="005E2C44"/>
    <w:rsid w:val="005E65C0"/>
    <w:rsid w:val="00612F73"/>
    <w:rsid w:val="00621188"/>
    <w:rsid w:val="006257ED"/>
    <w:rsid w:val="00625CC6"/>
    <w:rsid w:val="00655000"/>
    <w:rsid w:val="00677A1C"/>
    <w:rsid w:val="00677EFF"/>
    <w:rsid w:val="00695808"/>
    <w:rsid w:val="006A6BB8"/>
    <w:rsid w:val="006B46FB"/>
    <w:rsid w:val="006C7ED0"/>
    <w:rsid w:val="006D18D3"/>
    <w:rsid w:val="006D5129"/>
    <w:rsid w:val="006E21FB"/>
    <w:rsid w:val="006E4664"/>
    <w:rsid w:val="0070388D"/>
    <w:rsid w:val="00706BCA"/>
    <w:rsid w:val="0072015F"/>
    <w:rsid w:val="00735297"/>
    <w:rsid w:val="00745433"/>
    <w:rsid w:val="00775ACB"/>
    <w:rsid w:val="00792342"/>
    <w:rsid w:val="00793EC4"/>
    <w:rsid w:val="007977A8"/>
    <w:rsid w:val="007A25AF"/>
    <w:rsid w:val="007B512A"/>
    <w:rsid w:val="007C2097"/>
    <w:rsid w:val="007C2451"/>
    <w:rsid w:val="007D5352"/>
    <w:rsid w:val="007D6A07"/>
    <w:rsid w:val="007E2DB2"/>
    <w:rsid w:val="007F2012"/>
    <w:rsid w:val="007F22F9"/>
    <w:rsid w:val="007F7259"/>
    <w:rsid w:val="008040A8"/>
    <w:rsid w:val="00822EA0"/>
    <w:rsid w:val="00826064"/>
    <w:rsid w:val="008279FA"/>
    <w:rsid w:val="00840356"/>
    <w:rsid w:val="008626E7"/>
    <w:rsid w:val="00870EE7"/>
    <w:rsid w:val="0087737C"/>
    <w:rsid w:val="00881457"/>
    <w:rsid w:val="008863B9"/>
    <w:rsid w:val="008A45A6"/>
    <w:rsid w:val="008C5C01"/>
    <w:rsid w:val="008D158D"/>
    <w:rsid w:val="008F686C"/>
    <w:rsid w:val="00901CAF"/>
    <w:rsid w:val="00906141"/>
    <w:rsid w:val="009148DE"/>
    <w:rsid w:val="00922BFA"/>
    <w:rsid w:val="00941E30"/>
    <w:rsid w:val="009733BE"/>
    <w:rsid w:val="009748CA"/>
    <w:rsid w:val="009777D9"/>
    <w:rsid w:val="009873E2"/>
    <w:rsid w:val="00991B88"/>
    <w:rsid w:val="009A5753"/>
    <w:rsid w:val="009A579D"/>
    <w:rsid w:val="009B0FFA"/>
    <w:rsid w:val="009B162C"/>
    <w:rsid w:val="009B7E39"/>
    <w:rsid w:val="009C098A"/>
    <w:rsid w:val="009E3297"/>
    <w:rsid w:val="009E5B2C"/>
    <w:rsid w:val="009E7B23"/>
    <w:rsid w:val="009F6462"/>
    <w:rsid w:val="009F734F"/>
    <w:rsid w:val="00A13A53"/>
    <w:rsid w:val="00A246B6"/>
    <w:rsid w:val="00A25CC3"/>
    <w:rsid w:val="00A263D1"/>
    <w:rsid w:val="00A47E70"/>
    <w:rsid w:val="00A50468"/>
    <w:rsid w:val="00A50CF0"/>
    <w:rsid w:val="00A542FF"/>
    <w:rsid w:val="00A7671C"/>
    <w:rsid w:val="00A87BB1"/>
    <w:rsid w:val="00AA2CBC"/>
    <w:rsid w:val="00AA5DE5"/>
    <w:rsid w:val="00AB4C75"/>
    <w:rsid w:val="00AC5820"/>
    <w:rsid w:val="00AD1CD8"/>
    <w:rsid w:val="00AE6C9A"/>
    <w:rsid w:val="00AF1A6F"/>
    <w:rsid w:val="00B039AD"/>
    <w:rsid w:val="00B068A1"/>
    <w:rsid w:val="00B15BA9"/>
    <w:rsid w:val="00B258BB"/>
    <w:rsid w:val="00B3068D"/>
    <w:rsid w:val="00B51DB3"/>
    <w:rsid w:val="00B55111"/>
    <w:rsid w:val="00B661A1"/>
    <w:rsid w:val="00B67B2D"/>
    <w:rsid w:val="00B67B97"/>
    <w:rsid w:val="00B85DA7"/>
    <w:rsid w:val="00B968C8"/>
    <w:rsid w:val="00BA3EC5"/>
    <w:rsid w:val="00BA51D9"/>
    <w:rsid w:val="00BB5DFC"/>
    <w:rsid w:val="00BB6ECD"/>
    <w:rsid w:val="00BC04BD"/>
    <w:rsid w:val="00BC0E8C"/>
    <w:rsid w:val="00BD279D"/>
    <w:rsid w:val="00BD6BB8"/>
    <w:rsid w:val="00BE4CA2"/>
    <w:rsid w:val="00BF1C8E"/>
    <w:rsid w:val="00C160A6"/>
    <w:rsid w:val="00C25514"/>
    <w:rsid w:val="00C33231"/>
    <w:rsid w:val="00C605B9"/>
    <w:rsid w:val="00C60B82"/>
    <w:rsid w:val="00C66BA2"/>
    <w:rsid w:val="00C72FEF"/>
    <w:rsid w:val="00C743CA"/>
    <w:rsid w:val="00C94792"/>
    <w:rsid w:val="00C95985"/>
    <w:rsid w:val="00CA4EEF"/>
    <w:rsid w:val="00CC5026"/>
    <w:rsid w:val="00CC68D0"/>
    <w:rsid w:val="00CD508B"/>
    <w:rsid w:val="00CF57CF"/>
    <w:rsid w:val="00D01F77"/>
    <w:rsid w:val="00D03F9A"/>
    <w:rsid w:val="00D06D51"/>
    <w:rsid w:val="00D14B77"/>
    <w:rsid w:val="00D15E43"/>
    <w:rsid w:val="00D23592"/>
    <w:rsid w:val="00D24991"/>
    <w:rsid w:val="00D34D8A"/>
    <w:rsid w:val="00D424BE"/>
    <w:rsid w:val="00D50255"/>
    <w:rsid w:val="00D62BD4"/>
    <w:rsid w:val="00D66520"/>
    <w:rsid w:val="00D66AE8"/>
    <w:rsid w:val="00D92747"/>
    <w:rsid w:val="00DB3BF8"/>
    <w:rsid w:val="00DB7A8E"/>
    <w:rsid w:val="00DC58AF"/>
    <w:rsid w:val="00DC6555"/>
    <w:rsid w:val="00DD2CF6"/>
    <w:rsid w:val="00DE34CF"/>
    <w:rsid w:val="00DF53A0"/>
    <w:rsid w:val="00E102F4"/>
    <w:rsid w:val="00E13F3D"/>
    <w:rsid w:val="00E23990"/>
    <w:rsid w:val="00E32339"/>
    <w:rsid w:val="00E34898"/>
    <w:rsid w:val="00E44AD1"/>
    <w:rsid w:val="00E533D9"/>
    <w:rsid w:val="00E61B6E"/>
    <w:rsid w:val="00E82D4D"/>
    <w:rsid w:val="00EA154E"/>
    <w:rsid w:val="00EB09B7"/>
    <w:rsid w:val="00EC5C79"/>
    <w:rsid w:val="00EE7D7C"/>
    <w:rsid w:val="00F25D98"/>
    <w:rsid w:val="00F300FB"/>
    <w:rsid w:val="00F41DF3"/>
    <w:rsid w:val="00F71947"/>
    <w:rsid w:val="00F8390E"/>
    <w:rsid w:val="00F93A68"/>
    <w:rsid w:val="00FA44CC"/>
    <w:rsid w:val="00FB6386"/>
    <w:rsid w:val="00FC52C7"/>
    <w:rsid w:val="00FD4FF9"/>
    <w:rsid w:val="00FD6F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322591261">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 w:id="200415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7A9EB-2273-430F-A2F3-4DA0CC9C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1638</Words>
  <Characters>9339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100</cp:revision>
  <cp:lastPrinted>1899-12-31T23:00:00Z</cp:lastPrinted>
  <dcterms:created xsi:type="dcterms:W3CDTF">2019-12-16T08:11:00Z</dcterms:created>
  <dcterms:modified xsi:type="dcterms:W3CDTF">2021-11-08T10:04:00Z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